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5B5D822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DF086B">
        <w:rPr>
          <w:b/>
          <w:noProof/>
          <w:sz w:val="24"/>
        </w:rPr>
        <w:t>2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RP-211</w:t>
      </w:r>
      <w:r w:rsidR="007D5953">
        <w:rPr>
          <w:b/>
          <w:noProof/>
          <w:sz w:val="24"/>
        </w:rPr>
        <w:t>548</w:t>
      </w:r>
    </w:p>
    <w:p w14:paraId="67117624" w14:textId="389B1EFD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 w:rsidR="00DF086B">
        <w:rPr>
          <w:rFonts w:ascii="Arial" w:hAnsi="Arial" w:cs="Arial"/>
          <w:b/>
        </w:rPr>
        <w:t>June</w:t>
      </w:r>
      <w:r>
        <w:rPr>
          <w:rFonts w:ascii="Arial" w:hAnsi="Arial" w:cs="Arial"/>
          <w:b/>
        </w:rPr>
        <w:t xml:space="preserve"> 1</w:t>
      </w:r>
      <w:r w:rsidR="00DF086B">
        <w:rPr>
          <w:rFonts w:ascii="Arial" w:hAnsi="Arial" w:cs="Arial"/>
          <w:b/>
        </w:rPr>
        <w:t>4</w:t>
      </w:r>
      <w:r w:rsidRPr="00AF3A2F">
        <w:rPr>
          <w:rFonts w:ascii="Arial" w:hAnsi="Arial" w:cs="Arial"/>
          <w:b/>
        </w:rPr>
        <w:t xml:space="preserve"> - </w:t>
      </w:r>
      <w:r w:rsidR="00DF086B">
        <w:rPr>
          <w:rFonts w:ascii="Arial" w:hAnsi="Arial" w:cs="Arial"/>
          <w:b/>
        </w:rPr>
        <w:t>18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210758</w:t>
      </w:r>
      <w:r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5E5F15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2D61B5">
        <w:rPr>
          <w:rFonts w:ascii="Arial" w:eastAsia="Batang" w:hAnsi="Arial"/>
          <w:b/>
          <w:lang w:eastAsia="zh-CN"/>
        </w:rPr>
        <w:t>7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2.6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2EE7">
        <w:t>NR_IAB_enh</w:t>
      </w:r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7777777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IAB-node migration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r w:rsidR="003F4005">
        <w:rPr>
          <w:bCs/>
        </w:rPr>
        <w:t>routing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77777777" w:rsidR="008F50CE" w:rsidRPr="00C63745" w:rsidRDefault="001F2CE5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Specifications of enhancements</w:t>
      </w:r>
      <w:r w:rsidR="004249B1">
        <w:t xml:space="preserve"> </w:t>
      </w:r>
      <w:r w:rsidR="005C1FDD">
        <w:t>to improve</w:t>
      </w:r>
      <w:r w:rsidR="003703A3">
        <w:t xml:space="preserve"> </w:t>
      </w:r>
      <w:r w:rsidR="006551CE">
        <w:t>topology-wide</w:t>
      </w:r>
      <w:r w:rsidR="00A748B7">
        <w:t xml:space="preserve"> </w:t>
      </w:r>
      <w:r w:rsidR="003703A3">
        <w:t>fairness</w:t>
      </w:r>
      <w:r w:rsidR="00862622">
        <w:t>,</w:t>
      </w:r>
      <w:r w:rsidR="00C63745">
        <w:t xml:space="preserve"> </w:t>
      </w:r>
      <w:r w:rsidR="005C1FDD">
        <w:t xml:space="preserve">multi-hop </w:t>
      </w:r>
      <w:r w:rsidR="00A748B7">
        <w:t>latency</w:t>
      </w:r>
      <w:r w:rsidR="0057368D">
        <w:t xml:space="preserve"> </w:t>
      </w:r>
      <w:r w:rsidR="00862622">
        <w:t xml:space="preserve">and congestion mitigation </w:t>
      </w:r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  <w:rPr>
          <w:ins w:id="4" w:author="Update" w:date="2021-06-04T15:29:00Z"/>
        </w:rPr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ins w:id="5" w:author="Update" w:date="2021-06-04T15:29:00Z">
        <w:r>
          <w:t>Specification of conformance testing requirement</w:t>
        </w:r>
      </w:ins>
      <w:ins w:id="6" w:author="Update" w:date="2021-06-04T15:30:00Z">
        <w:r>
          <w:t>s</w:t>
        </w:r>
      </w:ins>
      <w:ins w:id="7" w:author="Update" w:date="2021-06-04T15:29:00Z">
        <w:r>
          <w:t xml:space="preserve"> for Rel-17 enhancements</w:t>
        </w:r>
      </w:ins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r w:rsidR="006B17DC" w:rsidRPr="008B764C">
              <w:rPr>
                <w:i/>
              </w:rPr>
              <w:t xml:space="preserve">e.g. rapporteur: </w:t>
            </w:r>
            <w:r w:rsidRPr="008B764C">
              <w:rPr>
                <w:i/>
              </w:rPr>
              <w:t>&lt;FamilyName&gt;, &lt;GivenName&gt;,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1212296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449B0BB1" w:rsidR="0086058C" w:rsidRPr="008B764C" w:rsidRDefault="0086058C" w:rsidP="0086058C">
            <w:pPr>
              <w:spacing w:after="0"/>
            </w:pPr>
            <w:del w:id="8" w:author="QC-3" w:date="2021-06-16T14:27:00Z">
              <w:r w:rsidRPr="008B764C" w:rsidDel="00635FFD">
                <w:delText>38.133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4417155B" w:rsidR="0086058C" w:rsidRPr="008B764C" w:rsidRDefault="0086058C" w:rsidP="0086058C">
            <w:pPr>
              <w:spacing w:after="0"/>
            </w:pPr>
            <w:del w:id="9" w:author="QC-3" w:date="2021-06-16T14:27:00Z">
              <w:r w:rsidRPr="008B764C" w:rsidDel="00635FFD">
                <w:delText>NR; Requirements for support of radio resource management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4F3BCC3D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  <w:del w:id="10" w:author="QC-3" w:date="2021-06-16T14:27:00Z">
              <w:r w:rsidRPr="008B764C" w:rsidDel="00635FFD">
                <w:rPr>
                  <w:iCs/>
                </w:rPr>
                <w:delText>RAN#</w:delText>
              </w:r>
              <w:r w:rsidR="005F22C5" w:rsidDel="00635FFD">
                <w:rPr>
                  <w:iCs/>
                </w:rPr>
                <w:delText>95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26D312E9" w:rsidR="0086058C" w:rsidRPr="008B764C" w:rsidRDefault="00E47FCD" w:rsidP="0086058C">
            <w:pPr>
              <w:spacing w:after="0"/>
              <w:rPr>
                <w:lang w:val="fr-FR"/>
              </w:rPr>
            </w:pPr>
            <w:del w:id="11" w:author="QC-3" w:date="2021-06-16T14:27:00Z">
              <w:r w:rsidRPr="008B764C" w:rsidDel="00635FFD">
                <w:rPr>
                  <w:lang w:val="fr-FR"/>
                </w:rPr>
                <w:delText xml:space="preserve">Core Part </w:delText>
              </w:r>
            </w:del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7AB0F26E" w:rsidR="00072ABA" w:rsidRPr="008B764C" w:rsidRDefault="00072ABA" w:rsidP="00072ABA">
            <w:pPr>
              <w:spacing w:after="0"/>
            </w:pPr>
            <w:del w:id="12" w:author="QC-3" w:date="2021-06-16T14:23:00Z">
              <w:r w:rsidRPr="008B764C" w:rsidDel="006328E8">
                <w:lastRenderedPageBreak/>
                <w:delText>38.133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05C892B6" w:rsidR="00072ABA" w:rsidRPr="008B764C" w:rsidRDefault="00072ABA" w:rsidP="00072ABA">
            <w:pPr>
              <w:spacing w:after="0"/>
            </w:pPr>
            <w:del w:id="13" w:author="QC-3" w:date="2021-06-16T14:23:00Z">
              <w:r w:rsidRPr="008B764C" w:rsidDel="006328E8">
                <w:delText>NR; Requirements for support of radio resource management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2DB4A271" w:rsidR="00072ABA" w:rsidRPr="008B764C" w:rsidRDefault="00072ABA" w:rsidP="00D84354">
            <w:pPr>
              <w:spacing w:after="0"/>
              <w:rPr>
                <w:iCs/>
              </w:rPr>
            </w:pPr>
            <w:del w:id="14" w:author="QC-3" w:date="2021-06-16T14:23:00Z">
              <w:r w:rsidRPr="008B764C" w:rsidDel="006328E8">
                <w:rPr>
                  <w:iCs/>
                </w:rPr>
                <w:delText>RAN#</w:delText>
              </w:r>
              <w:r w:rsidR="005F22C5" w:rsidDel="006328E8">
                <w:rPr>
                  <w:iCs/>
                </w:rPr>
                <w:delText>96</w:delText>
              </w:r>
            </w:del>
            <w:ins w:id="15" w:author="Update" w:date="2021-06-01T11:11:00Z">
              <w:del w:id="16" w:author="QC-3" w:date="2021-06-16T14:23:00Z">
                <w:r w:rsidR="00D84354" w:rsidDel="006328E8">
                  <w:rPr>
                    <w:iCs/>
                  </w:rPr>
                  <w:delText>97</w:delText>
                </w:r>
              </w:del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60D91BA2" w:rsidR="00072ABA" w:rsidRPr="008B764C" w:rsidRDefault="00072ABA" w:rsidP="00072ABA">
            <w:pPr>
              <w:spacing w:after="0"/>
              <w:rPr>
                <w:lang w:val="fr-FR"/>
              </w:rPr>
            </w:pPr>
            <w:del w:id="17" w:author="QC-3" w:date="2021-06-16T14:23:00Z">
              <w:r w:rsidRPr="008B764C" w:rsidDel="006328E8">
                <w:rPr>
                  <w:lang w:val="fr-FR"/>
                </w:rPr>
                <w:delText>Performance Part</w:delText>
              </w:r>
            </w:del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29BEDC2A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094EEA5D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18" w:author="Update" w:date="2021-06-01T11:11:00Z">
              <w:r w:rsidR="005F22C5" w:rsidDel="00D84354">
                <w:rPr>
                  <w:iCs/>
                </w:rPr>
                <w:delText>96</w:delText>
              </w:r>
            </w:del>
            <w:ins w:id="19" w:author="Update" w:date="2021-06-01T11:11:00Z">
              <w:r w:rsidR="00D84354"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D84354" w:rsidRPr="008B764C" w14:paraId="0256FB8F" w14:textId="77777777" w:rsidTr="000E630D">
        <w:trPr>
          <w:cantSplit/>
          <w:jc w:val="center"/>
          <w:ins w:id="20" w:author="Update" w:date="2021-06-01T11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  <w:rPr>
                <w:ins w:id="21" w:author="Update" w:date="2021-06-01T11:11:00Z"/>
              </w:rPr>
            </w:pPr>
            <w:ins w:id="22" w:author="Update" w:date="2021-06-01T11:1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8.176-1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  <w:rPr>
                <w:ins w:id="23" w:author="Update" w:date="2021-06-01T11:11:00Z"/>
              </w:rPr>
            </w:pPr>
            <w:ins w:id="24" w:author="Update" w:date="2021-06-01T11:11:00Z">
              <w:r w:rsidRPr="00231E6E">
                <w:t>NR; Integrated Access and Backhaul (IAB) conformance testing</w:t>
              </w:r>
              <w:r>
                <w:t>;</w:t>
              </w:r>
              <w:r w:rsidRPr="00231E6E">
                <w:t xml:space="preserve"> Part 1: Conducted conformance</w:t>
              </w:r>
              <w:r>
                <w:t xml:space="preserve">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ns w:id="25" w:author="Update" w:date="2021-06-01T11:11:00Z"/>
                <w:iCs/>
              </w:rPr>
            </w:pPr>
            <w:ins w:id="26" w:author="Update" w:date="2021-06-01T11:11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ins w:id="27" w:author="Update" w:date="2021-06-01T11:11:00Z"/>
                <w:lang w:val="fr-FR"/>
              </w:rPr>
            </w:pPr>
            <w:ins w:id="28" w:author="Update" w:date="2021-06-01T11:11:00Z">
              <w:r w:rsidRPr="009F40AD">
                <w:rPr>
                  <w:lang w:val="fr-FR"/>
                </w:rPr>
                <w:t>Performance Part</w:t>
              </w:r>
            </w:ins>
          </w:p>
        </w:tc>
      </w:tr>
      <w:tr w:rsidR="00D84354" w:rsidRPr="008B764C" w14:paraId="14FBA02C" w14:textId="77777777" w:rsidTr="000E630D">
        <w:trPr>
          <w:cantSplit/>
          <w:jc w:val="center"/>
          <w:ins w:id="29" w:author="Update" w:date="2021-06-01T11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  <w:rPr>
                <w:ins w:id="30" w:author="Update" w:date="2021-06-01T11:11:00Z"/>
              </w:rPr>
            </w:pPr>
            <w:ins w:id="31" w:author="Update" w:date="2021-06-01T11:1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8.176-2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  <w:rPr>
                <w:ins w:id="32" w:author="Update" w:date="2021-06-01T11:11:00Z"/>
              </w:rPr>
            </w:pPr>
            <w:ins w:id="33" w:author="Update" w:date="2021-06-01T11:11:00Z">
              <w:r w:rsidRPr="00231E6E">
                <w:t>NR; Integrated Access and Backhaul (IAB) conformance testing</w:t>
              </w:r>
              <w:r>
                <w:t>;</w:t>
              </w:r>
              <w:r w:rsidRPr="00231E6E">
                <w:t xml:space="preserve"> Part </w:t>
              </w:r>
              <w:r>
                <w:t>2</w:t>
              </w:r>
              <w:r w:rsidRPr="00231E6E">
                <w:t>: Radiated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ns w:id="34" w:author="Update" w:date="2021-06-01T11:11:00Z"/>
                <w:iCs/>
              </w:rPr>
            </w:pPr>
            <w:ins w:id="35" w:author="Update" w:date="2021-06-01T11:11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ins w:id="36" w:author="Update" w:date="2021-06-01T11:11:00Z"/>
                <w:lang w:val="fr-FR"/>
              </w:rPr>
            </w:pPr>
            <w:ins w:id="37" w:author="Update" w:date="2021-06-01T11:11:00Z">
              <w:r w:rsidRPr="009F40AD">
                <w:rPr>
                  <w:lang w:val="fr-FR"/>
                </w:rPr>
                <w:t>Performance Part</w:t>
              </w:r>
            </w:ins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2FA04EF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3005D26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5DA4CB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12370AD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D89F16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FFDD21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277234B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635E3C2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3137A4C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3EB927A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Core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6032345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10DBF54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77199F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2C2C3ECC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871E19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3E7B53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6B1F8A8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04F27235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38" w:author="Update" w:date="2021-06-01T11:11:00Z">
              <w:r w:rsidR="005F22C5" w:rsidDel="00D84354">
                <w:rPr>
                  <w:iCs/>
                </w:rPr>
                <w:delText>96</w:delText>
              </w:r>
            </w:del>
            <w:ins w:id="39" w:author="Update" w:date="2021-06-01T11:11:00Z">
              <w:r w:rsidR="00D84354"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2D630E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D8452C">
        <w:rPr>
          <w:rFonts w:ascii="Times New Roman" w:hAnsi="Times New Roman"/>
          <w:b/>
          <w:sz w:val="20"/>
          <w:lang w:val="en-US"/>
        </w:rPr>
        <w:t xml:space="preserve">Yankun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lastRenderedPageBreak/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>SA2 have to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40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r w:rsidRPr="008B764C">
              <w:t>Sanechips</w:t>
            </w:r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r>
              <w:t>Turkcell</w:t>
            </w:r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r>
              <w:t>Saankhylabs</w:t>
            </w:r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>Pivotal Commware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r>
              <w:t>FutureWei</w:t>
            </w:r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r>
              <w:t>HiSilicon</w:t>
            </w:r>
          </w:p>
        </w:tc>
      </w:tr>
      <w:bookmarkEnd w:id="40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B9EF3" w14:textId="77777777" w:rsidR="002D630E" w:rsidRDefault="002D630E">
      <w:r>
        <w:separator/>
      </w:r>
    </w:p>
  </w:endnote>
  <w:endnote w:type="continuationSeparator" w:id="0">
    <w:p w14:paraId="74D012C1" w14:textId="77777777" w:rsidR="002D630E" w:rsidRDefault="002D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2826C" w14:textId="77777777" w:rsidR="002D630E" w:rsidRDefault="002D630E">
      <w:r>
        <w:separator/>
      </w:r>
    </w:p>
  </w:footnote>
  <w:footnote w:type="continuationSeparator" w:id="0">
    <w:p w14:paraId="1170AFBB" w14:textId="77777777" w:rsidR="002D630E" w:rsidRDefault="002D6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pdate">
    <w15:presenceInfo w15:providerId="None" w15:userId="Update"/>
  </w15:person>
  <w15:person w15:author="QC-3">
    <w15:presenceInfo w15:providerId="None" w15:userId="Q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630E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328E8"/>
    <w:rsid w:val="00635FFD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68AE"/>
    <w:rsid w:val="0078034D"/>
    <w:rsid w:val="00785BC2"/>
    <w:rsid w:val="00786604"/>
    <w:rsid w:val="00790BCC"/>
    <w:rsid w:val="007920B4"/>
    <w:rsid w:val="007941B6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D5953"/>
    <w:rsid w:val="007E2376"/>
    <w:rsid w:val="007F25D6"/>
    <w:rsid w:val="007F522E"/>
    <w:rsid w:val="007F7421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6009"/>
    <w:rsid w:val="0086058C"/>
    <w:rsid w:val="00862622"/>
    <w:rsid w:val="00863E89"/>
    <w:rsid w:val="00872557"/>
    <w:rsid w:val="00872B3B"/>
    <w:rsid w:val="0088222A"/>
    <w:rsid w:val="008835FC"/>
    <w:rsid w:val="008874C7"/>
    <w:rsid w:val="008901F6"/>
    <w:rsid w:val="00891734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3E28"/>
    <w:rsid w:val="00B567D1"/>
    <w:rsid w:val="00B56CEA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11495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QC-3</cp:lastModifiedBy>
  <cp:revision>3</cp:revision>
  <cp:lastPrinted>2000-02-29T16:31:00Z</cp:lastPrinted>
  <dcterms:created xsi:type="dcterms:W3CDTF">2021-06-16T18:24:00Z</dcterms:created>
  <dcterms:modified xsi:type="dcterms:W3CDTF">2021-06-16T18:27:00Z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